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F7DBF7A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E921DA" w:rsidRPr="00E921DA">
        <w:rPr>
          <w:b/>
          <w:iCs/>
          <w:noProof/>
          <w:sz w:val="28"/>
        </w:rPr>
        <w:t>S2-2102818</w:t>
      </w:r>
    </w:p>
    <w:p w14:paraId="7CB45193" w14:textId="5F21443F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38A2C" w:rsidR="001E41F3" w:rsidRPr="00345509" w:rsidRDefault="00E921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2828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B1A71" w:rsidR="00F25D98" w:rsidRPr="00345509" w:rsidRDefault="00E92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B72EB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</w:t>
            </w:r>
            <w:r w:rsidR="00F71408">
              <w:rPr>
                <w:noProof/>
              </w:rPr>
              <w:t xml:space="preserve">enhanced network-slice-aware RRM 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8647BB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F1C11">
              <w:rPr>
                <w:noProof/>
              </w:rPr>
              <w:t>, Verizon UK ltd.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645FEF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</w:t>
            </w:r>
            <w:r w:rsidR="00F71408" w:rsidRPr="00F71408">
              <w:rPr>
                <w:rFonts w:ascii="Arial" w:hAnsi="Arial" w:cs="Arial"/>
              </w:rPr>
              <w:t>ntroduction of enhanced network</w:t>
            </w:r>
            <w:r w:rsidR="00F71408">
              <w:rPr>
                <w:rFonts w:ascii="Arial" w:hAnsi="Arial" w:cs="Arial"/>
              </w:rPr>
              <w:t>-</w:t>
            </w:r>
            <w:r w:rsidR="00F71408" w:rsidRPr="00F71408">
              <w:rPr>
                <w:rFonts w:ascii="Arial" w:hAnsi="Arial" w:cs="Arial"/>
              </w:rPr>
              <w:t>slice-aware RRM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51DF5" w:rsidR="00AE042D" w:rsidRPr="00345509" w:rsidRDefault="00E921DA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BAC8E65" w14:textId="77777777" w:rsidR="005F5A1E" w:rsidRDefault="005F5A1E" w:rsidP="005F5A1E">
      <w:pPr>
        <w:pStyle w:val="Heading3"/>
        <w:rPr>
          <w:ins w:id="1" w:author="Nokia" w:date="2021-03-30T12:57:00Z"/>
        </w:rPr>
      </w:pPr>
      <w:ins w:id="2" w:author="Nokia" w:date="2021-03-30T12:57:00Z">
        <w:r>
          <w:t>5.15.x</w:t>
        </w:r>
        <w:r>
          <w:tab/>
          <w:t>Support of enhanced per UE Network Slice aware RRM</w:t>
        </w:r>
      </w:ins>
    </w:p>
    <w:p w14:paraId="218A0E84" w14:textId="17F87877" w:rsidR="00B53D91" w:rsidRDefault="005F5A1E" w:rsidP="005F5A1E">
      <w:pPr>
        <w:rPr>
          <w:ins w:id="3" w:author="Nokia" w:date="2021-03-31T15:47:00Z"/>
        </w:rPr>
      </w:pPr>
      <w:ins w:id="4" w:author="Nokia" w:date="2021-03-30T12:57:00Z">
        <w:r>
          <w:t xml:space="preserve">The RAN may support a network slice either preferentially or exclusively in certain Frequency Bands. </w:t>
        </w:r>
      </w:ins>
    </w:p>
    <w:p w14:paraId="65B16761" w14:textId="679B6EF4" w:rsidR="00A91A8A" w:rsidRDefault="005F5A1E" w:rsidP="005F5A1E">
      <w:pPr>
        <w:rPr>
          <w:ins w:id="5" w:author="Nokia" w:date="2021-04-06T09:04:00Z"/>
        </w:rPr>
      </w:pPr>
      <w:ins w:id="6" w:author="Nokia" w:date="2021-03-30T12:57:00Z">
        <w:r>
          <w:t>In order to determine optimal</w:t>
        </w:r>
      </w:ins>
      <w:ins w:id="7" w:author="Nokia" w:date="2021-03-31T15:39:00Z">
        <w:r w:rsidR="00486770">
          <w:t xml:space="preserve"> per UE cell reselection</w:t>
        </w:r>
      </w:ins>
      <w:ins w:id="8" w:author="Nokia" w:date="2021-03-30T12:57:00Z">
        <w:r>
          <w:t xml:space="preserve"> policies for a UE, which the RAN can provide to the UE when it releases the UE, </w:t>
        </w:r>
      </w:ins>
      <w:ins w:id="9" w:author="Nokia" w:date="2021-04-06T14:44:00Z">
        <w:r w:rsidR="00602763">
          <w:t xml:space="preserve">or to redirect the UE in connected mode to a </w:t>
        </w:r>
      </w:ins>
      <w:ins w:id="10" w:author="Nokia" w:date="2021-04-06T16:00:00Z">
        <w:r w:rsidR="0017508D">
          <w:t xml:space="preserve">different </w:t>
        </w:r>
      </w:ins>
      <w:ins w:id="11" w:author="Nokia" w:date="2021-04-06T14:44:00Z">
        <w:r w:rsidR="00602763">
          <w:t>cell</w:t>
        </w:r>
        <w:r w:rsidR="0082307D">
          <w:t xml:space="preserve"> for the UE</w:t>
        </w:r>
      </w:ins>
      <w:ins w:id="12" w:author="Nokia" w:date="2021-04-06T14:45:00Z">
        <w:r w:rsidR="00850504">
          <w:t xml:space="preserve"> so the UE can attempt registration with</w:t>
        </w:r>
      </w:ins>
      <w:ins w:id="13" w:author="Nokia" w:date="2021-04-06T16:00:00Z">
        <w:r w:rsidR="00324AAC">
          <w:t xml:space="preserve"> a different set of Network Slices than possible</w:t>
        </w:r>
      </w:ins>
      <w:ins w:id="14" w:author="Nokia" w:date="2021-04-06T16:01:00Z">
        <w:r w:rsidR="0017508D">
          <w:t xml:space="preserve"> in the current cell</w:t>
        </w:r>
      </w:ins>
      <w:ins w:id="15" w:author="Nokia" w:date="2021-04-06T14:44:00Z">
        <w:r w:rsidR="0082307D">
          <w:t xml:space="preserve">, </w:t>
        </w:r>
      </w:ins>
      <w:ins w:id="16" w:author="Nokia" w:date="2021-03-30T12:57:00Z">
        <w:r>
          <w:t>the RAN can use</w:t>
        </w:r>
      </w:ins>
      <w:ins w:id="17" w:author="Nokia" w:date="2021-04-06T14:44:00Z">
        <w:r w:rsidR="0082307D">
          <w:t xml:space="preserve"> additional</w:t>
        </w:r>
      </w:ins>
      <w:ins w:id="18" w:author="Nokia" w:date="2021-03-30T12:57:00Z">
        <w:r>
          <w:t xml:space="preserve"> information it receives from the </w:t>
        </w:r>
      </w:ins>
      <w:ins w:id="19" w:author="Nokia" w:date="2021-03-31T15:49:00Z">
        <w:r w:rsidR="00350653">
          <w:t>AMF</w:t>
        </w:r>
      </w:ins>
      <w:ins w:id="20" w:author="Nokia" w:date="2021-04-06T09:15:00Z">
        <w:r w:rsidR="004439B7" w:rsidRPr="004439B7">
          <w:t xml:space="preserve"> </w:t>
        </w:r>
        <w:r w:rsidR="004439B7">
          <w:t>in addition to the RFSP</w:t>
        </w:r>
      </w:ins>
      <w:ins w:id="21" w:author="Nokia" w:date="2021-03-30T12:57:00Z">
        <w:r>
          <w:t xml:space="preserve"> </w:t>
        </w:r>
      </w:ins>
      <w:ins w:id="22" w:author="Nokia" w:date="2021-04-06T14:44:00Z">
        <w:r w:rsidR="0082307D">
          <w:t>and the Allowed NSSAI</w:t>
        </w:r>
      </w:ins>
    </w:p>
    <w:p w14:paraId="31962995" w14:textId="4EA59635" w:rsidR="00A91A8A" w:rsidRDefault="00E246C6">
      <w:pPr>
        <w:pStyle w:val="B1"/>
        <w:rPr>
          <w:ins w:id="23" w:author="Nokia" w:date="2021-04-06T09:04:00Z"/>
        </w:rPr>
        <w:pPrChange w:id="24" w:author="Nokia" w:date="2021-04-06T09:48:00Z">
          <w:pPr/>
        </w:pPrChange>
      </w:pPr>
      <w:ins w:id="25" w:author="Nokia" w:date="2021-04-06T09:48:00Z">
        <w:r>
          <w:t>-</w:t>
        </w:r>
        <w:r>
          <w:tab/>
        </w:r>
      </w:ins>
      <w:ins w:id="26" w:author="Nokia" w:date="2021-04-06T09:01:00Z">
        <w:r w:rsidR="00FC008B">
          <w:t>The AMF</w:t>
        </w:r>
      </w:ins>
      <w:ins w:id="27" w:author="Nokia" w:date="2021-04-06T09:03:00Z">
        <w:r w:rsidR="00BD534C">
          <w:t xml:space="preserve"> may</w:t>
        </w:r>
      </w:ins>
      <w:ins w:id="28" w:author="Nokia" w:date="2021-04-06T09:01:00Z">
        <w:r w:rsidR="00FC008B">
          <w:t xml:space="preserve"> provi</w:t>
        </w:r>
      </w:ins>
      <w:ins w:id="29" w:author="Nokia" w:date="2021-04-06T09:02:00Z">
        <w:r w:rsidR="00FC008B">
          <w:t>de the RAN</w:t>
        </w:r>
      </w:ins>
      <w:ins w:id="30" w:author="Nokia" w:date="2021-04-06T16:06:00Z">
        <w:r w:rsidR="007E286C">
          <w:t xml:space="preserve"> </w:t>
        </w:r>
      </w:ins>
      <w:ins w:id="31" w:author="Nokia" w:date="2021-04-06T09:02:00Z">
        <w:r w:rsidR="00FC008B">
          <w:t xml:space="preserve">the </w:t>
        </w:r>
        <w:r w:rsidR="00BD534C">
          <w:t>C</w:t>
        </w:r>
        <w:r w:rsidR="00FC008B">
          <w:t>onfigured NSSAI</w:t>
        </w:r>
      </w:ins>
      <w:ins w:id="32" w:author="Nokia" w:date="2021-04-06T14:50:00Z">
        <w:r w:rsidR="005E6C6B">
          <w:t xml:space="preserve"> as part of the UE context</w:t>
        </w:r>
      </w:ins>
      <w:ins w:id="33" w:author="Nokia" w:date="2021-04-06T09:02:00Z">
        <w:r w:rsidR="00FC008B">
          <w:t xml:space="preserve"> </w:t>
        </w:r>
        <w:r w:rsidR="00BD534C">
          <w:t xml:space="preserve">(so that e.g., the RAN may indicate to the UE to preferentially camp in bands where all or the maximum number of the configured network slices </w:t>
        </w:r>
      </w:ins>
      <w:ins w:id="34" w:author="Nokia" w:date="2021-04-06T09:14:00Z">
        <w:r w:rsidR="004400D8">
          <w:t>c</w:t>
        </w:r>
      </w:ins>
      <w:ins w:id="35" w:author="Nokia" w:date="2021-04-06T09:15:00Z">
        <w:r w:rsidR="004400D8">
          <w:t>an be</w:t>
        </w:r>
      </w:ins>
      <w:ins w:id="36" w:author="Nokia" w:date="2021-04-06T09:02:00Z">
        <w:r w:rsidR="00BD534C">
          <w:t xml:space="preserve"> served</w:t>
        </w:r>
      </w:ins>
      <w:ins w:id="37" w:author="Nokia" w:date="2021-04-06T09:15:00Z">
        <w:r w:rsidR="004439B7">
          <w:t xml:space="preserve">, in addition to the Network </w:t>
        </w:r>
      </w:ins>
      <w:ins w:id="38" w:author="Nokia" w:date="2021-04-06T15:59:00Z">
        <w:r w:rsidR="003B39CB">
          <w:t>S</w:t>
        </w:r>
      </w:ins>
      <w:ins w:id="39" w:author="Nokia" w:date="2021-04-06T09:15:00Z">
        <w:r w:rsidR="004439B7">
          <w:t>lices in the Allowed NSSAI</w:t>
        </w:r>
      </w:ins>
      <w:ins w:id="40" w:author="Nokia" w:date="2021-04-06T14:39:00Z">
        <w:r w:rsidR="00833792">
          <w:t xml:space="preserve">, if the AMF provides no </w:t>
        </w:r>
        <w:r w:rsidR="00C36A12">
          <w:t>Preferred NSSAI</w:t>
        </w:r>
      </w:ins>
      <w:ins w:id="41" w:author="Nokia" w:date="2021-04-06T09:02:00Z">
        <w:r w:rsidR="00BD534C">
          <w:t>)</w:t>
        </w:r>
      </w:ins>
      <w:ins w:id="42" w:author="Nokia" w:date="2021-04-06T09:15:00Z">
        <w:r w:rsidR="004439B7">
          <w:t>.</w:t>
        </w:r>
      </w:ins>
      <w:ins w:id="43" w:author="Nokia" w:date="2021-04-06T14:49:00Z">
        <w:r w:rsidR="00674E12">
          <w:t xml:space="preserve"> </w:t>
        </w:r>
      </w:ins>
    </w:p>
    <w:p w14:paraId="7261902D" w14:textId="756A8360" w:rsidR="00F951F2" w:rsidRDefault="00E246C6" w:rsidP="00E246C6">
      <w:pPr>
        <w:pStyle w:val="B1"/>
        <w:rPr>
          <w:ins w:id="44" w:author="Nokia" w:date="2021-04-06T10:23:00Z"/>
        </w:rPr>
      </w:pPr>
      <w:ins w:id="45" w:author="Nokia" w:date="2021-04-06T09:48:00Z">
        <w:r>
          <w:t>-</w:t>
        </w:r>
        <w:r>
          <w:tab/>
        </w:r>
      </w:ins>
      <w:ins w:id="46" w:author="Nokia" w:date="2021-04-06T09:03:00Z">
        <w:r w:rsidR="00A91A8A">
          <w:t>I</w:t>
        </w:r>
      </w:ins>
      <w:ins w:id="47" w:author="Nokia" w:date="2021-03-31T15:40:00Z">
        <w:r w:rsidR="00216ADD">
          <w:t>f applicable,</w:t>
        </w:r>
      </w:ins>
      <w:ins w:id="48" w:author="Nokia" w:date="2021-04-06T09:54:00Z">
        <w:r w:rsidR="00F63605">
          <w:t xml:space="preserve"> i.e. during a registration procedure,</w:t>
        </w:r>
      </w:ins>
      <w:ins w:id="49" w:author="Nokia" w:date="2021-03-31T15:40:00Z">
        <w:r w:rsidR="00216ADD">
          <w:t xml:space="preserve"> </w:t>
        </w:r>
      </w:ins>
      <w:ins w:id="50" w:author="Nokia" w:date="2021-04-06T09:03:00Z">
        <w:r w:rsidR="00A91A8A">
          <w:t>the AMF may</w:t>
        </w:r>
      </w:ins>
      <w:ins w:id="51" w:author="Nokia" w:date="2021-04-06T16:20:00Z">
        <w:r w:rsidR="00E921DA">
          <w:t>,</w:t>
        </w:r>
      </w:ins>
      <w:ins w:id="52" w:author="Nokia" w:date="2021-04-06T16:01:00Z">
        <w:r w:rsidR="0019282F">
          <w:t xml:space="preserve"> </w:t>
        </w:r>
      </w:ins>
      <w:ins w:id="53" w:author="Nokia" w:date="2021-04-06T16:26:00Z">
        <w:r w:rsidR="006C662B">
          <w:t>in addition</w:t>
        </w:r>
      </w:ins>
      <w:ins w:id="54" w:author="Nokia" w:date="2021-04-06T16:01:00Z">
        <w:r w:rsidR="00C50BE7">
          <w:t xml:space="preserve"> to the Allowed NSSAI</w:t>
        </w:r>
      </w:ins>
      <w:ins w:id="55" w:author="Nokia" w:date="2021-04-06T16:20:00Z">
        <w:r w:rsidR="00E921DA">
          <w:t>,</w:t>
        </w:r>
      </w:ins>
      <w:ins w:id="56" w:author="Nokia" w:date="2021-04-06T09:03:00Z">
        <w:r w:rsidR="00A91A8A">
          <w:t xml:space="preserve"> provide </w:t>
        </w:r>
      </w:ins>
      <w:ins w:id="57" w:author="Nokia" w:date="2021-03-30T12:57:00Z">
        <w:r w:rsidR="005F5A1E">
          <w:t>rejected S-NSSAI</w:t>
        </w:r>
      </w:ins>
      <w:ins w:id="58" w:author="Nokia" w:date="2021-03-31T15:41:00Z">
        <w:r w:rsidR="00461C9A">
          <w:t>(</w:t>
        </w:r>
      </w:ins>
      <w:ins w:id="59" w:author="Nokia" w:date="2021-03-30T12:57:00Z">
        <w:r w:rsidR="005F5A1E">
          <w:t>s</w:t>
        </w:r>
      </w:ins>
      <w:ins w:id="60" w:author="Nokia" w:date="2021-03-31T15:41:00Z">
        <w:r w:rsidR="00461C9A">
          <w:t>)</w:t>
        </w:r>
      </w:ins>
      <w:ins w:id="61" w:author="Nokia" w:date="2021-03-30T12:57:00Z">
        <w:r w:rsidR="005F5A1E">
          <w:t xml:space="preserve"> </w:t>
        </w:r>
      </w:ins>
      <w:ins w:id="62" w:author="Nokia" w:date="2021-04-06T09:03:00Z">
        <w:r w:rsidR="00A91A8A">
          <w:t xml:space="preserve">which </w:t>
        </w:r>
      </w:ins>
      <w:ins w:id="63" w:author="Nokia" w:date="2021-04-06T09:04:00Z">
        <w:r w:rsidR="00A91A8A">
          <w:t xml:space="preserve">are  supported outside the current RA </w:t>
        </w:r>
      </w:ins>
      <w:ins w:id="64" w:author="Nokia" w:date="2021-03-30T12:57:00Z">
        <w:r w:rsidR="005F5A1E">
          <w:t xml:space="preserve">so the RAN can attempt to provide the UE with a </w:t>
        </w:r>
      </w:ins>
      <w:ins w:id="65" w:author="Nokia" w:date="2021-04-06T10:17:00Z">
        <w:r w:rsidR="00645977">
          <w:t xml:space="preserve">suitable </w:t>
        </w:r>
      </w:ins>
      <w:ins w:id="66" w:author="Nokia" w:date="2021-03-30T12:57:00Z">
        <w:r w:rsidR="005F5A1E">
          <w:t>camping policy</w:t>
        </w:r>
      </w:ins>
      <w:ins w:id="67" w:author="Nokia" w:date="2021-04-06T10:18:00Z">
        <w:r w:rsidR="00AD17C8">
          <w:t xml:space="preserve"> </w:t>
        </w:r>
      </w:ins>
      <w:ins w:id="68" w:author="Nokia" w:date="2021-04-06T09:56:00Z">
        <w:r w:rsidR="00B40901">
          <w:t>or redirect the U</w:t>
        </w:r>
      </w:ins>
      <w:ins w:id="69" w:author="Nokia" w:date="2021-04-06T09:57:00Z">
        <w:r w:rsidR="00B40901">
          <w:t>E</w:t>
        </w:r>
      </w:ins>
      <w:ins w:id="70" w:author="Nokia" w:date="2021-04-06T10:19:00Z">
        <w:r w:rsidR="00AD17C8">
          <w:t xml:space="preserve"> to a </w:t>
        </w:r>
        <w:r w:rsidR="004413AD">
          <w:t>tracking area outside the RA</w:t>
        </w:r>
      </w:ins>
      <w:ins w:id="71" w:author="Nokia" w:date="2021-04-06T09:58:00Z">
        <w:r w:rsidR="00BF56BA">
          <w:t xml:space="preserve"> by</w:t>
        </w:r>
      </w:ins>
      <w:ins w:id="72" w:author="Nokia" w:date="2021-04-06T14:51:00Z">
        <w:r w:rsidR="001768DF">
          <w:t xml:space="preserve"> means of</w:t>
        </w:r>
      </w:ins>
      <w:ins w:id="73" w:author="Nokia" w:date="2021-04-06T09:58:00Z">
        <w:r w:rsidR="00BF56BA">
          <w:t xml:space="preserve"> a </w:t>
        </w:r>
      </w:ins>
      <w:ins w:id="74" w:author="Nokia" w:date="2021-04-06T09:59:00Z">
        <w:r w:rsidR="00230D1F">
          <w:t xml:space="preserve">RRC </w:t>
        </w:r>
      </w:ins>
      <w:ins w:id="75" w:author="Nokia" w:date="2021-04-06T16:21:00Z">
        <w:r w:rsidR="00E921DA">
          <w:t>C</w:t>
        </w:r>
      </w:ins>
      <w:ins w:id="76" w:author="Nokia" w:date="2021-04-06T09:59:00Z">
        <w:r w:rsidR="00230D1F">
          <w:t xml:space="preserve">onnection </w:t>
        </w:r>
      </w:ins>
      <w:ins w:id="77" w:author="Nokia" w:date="2021-04-06T16:21:00Z">
        <w:r w:rsidR="00E921DA">
          <w:t>R</w:t>
        </w:r>
      </w:ins>
      <w:ins w:id="78" w:author="Nokia" w:date="2021-04-06T09:59:00Z">
        <w:r w:rsidR="00230D1F">
          <w:t>econfiguration</w:t>
        </w:r>
      </w:ins>
      <w:ins w:id="79" w:author="Nokia" w:date="2021-04-06T16:21:00Z">
        <w:r w:rsidR="00E921DA">
          <w:t xml:space="preserve"> defined in TS 38.331</w:t>
        </w:r>
      </w:ins>
      <w:ins w:id="80" w:author="Nokia" w:date="2021-04-06T16:24:00Z">
        <w:r w:rsidR="006C662B">
          <w:t xml:space="preserve"> </w:t>
        </w:r>
      </w:ins>
      <w:ins w:id="81" w:author="Nokia" w:date="2021-04-06T16:21:00Z">
        <w:r w:rsidR="00E921DA">
          <w:t>[</w:t>
        </w:r>
      </w:ins>
      <w:ins w:id="82" w:author="Nokia" w:date="2021-04-06T16:24:00Z">
        <w:r w:rsidR="006C662B">
          <w:t>12</w:t>
        </w:r>
      </w:ins>
      <w:ins w:id="83" w:author="Nokia" w:date="2021-04-06T16:21:00Z">
        <w:r w:rsidR="00E921DA">
          <w:t>]</w:t>
        </w:r>
      </w:ins>
      <w:ins w:id="84" w:author="Nokia" w:date="2021-04-06T09:57:00Z">
        <w:r w:rsidR="00C023FA">
          <w:t xml:space="preserve"> </w:t>
        </w:r>
      </w:ins>
      <w:ins w:id="85" w:author="Nokia" w:date="2021-04-06T09:58:00Z">
        <w:r w:rsidR="00BF56BA">
          <w:t>if</w:t>
        </w:r>
      </w:ins>
      <w:ins w:id="86" w:author="Nokia" w:date="2021-04-06T09:57:00Z">
        <w:r w:rsidR="00C023FA">
          <w:t xml:space="preserve"> the UE is </w:t>
        </w:r>
      </w:ins>
      <w:ins w:id="87" w:author="Nokia" w:date="2021-04-06T16:25:00Z">
        <w:r w:rsidR="006C662B">
          <w:t>CM-CONNECTED</w:t>
        </w:r>
      </w:ins>
      <w:ins w:id="88" w:author="Nokia" w:date="2021-04-06T09:57:00Z">
        <w:r w:rsidR="00C023FA">
          <w:t xml:space="preserve"> mode</w:t>
        </w:r>
      </w:ins>
      <w:ins w:id="89" w:author="Nokia" w:date="2021-04-06T09:58:00Z">
        <w:r w:rsidR="00BF56BA">
          <w:t xml:space="preserve"> with active PDU sessions</w:t>
        </w:r>
      </w:ins>
      <w:ins w:id="90" w:author="Nokia" w:date="2021-04-06T09:56:00Z">
        <w:r w:rsidR="00B40901">
          <w:t xml:space="preserve">, </w:t>
        </w:r>
      </w:ins>
      <w:ins w:id="91" w:author="Nokia" w:date="2021-04-06T10:19:00Z">
        <w:r w:rsidR="004413AD" w:rsidRPr="004413AD">
          <w:t>to enable</w:t>
        </w:r>
      </w:ins>
      <w:ins w:id="92" w:author="Nokia" w:date="2021-04-06T16:30:00Z">
        <w:r w:rsidR="006C662B">
          <w:t xml:space="preserve"> the UE to attempt</w:t>
        </w:r>
      </w:ins>
      <w:ins w:id="93" w:author="Nokia" w:date="2021-04-06T10:19:00Z">
        <w:r w:rsidR="004413AD" w:rsidRPr="004413AD">
          <w:t xml:space="preserve"> registration</w:t>
        </w:r>
      </w:ins>
      <w:ins w:id="94" w:author="Nokia" w:date="2021-04-06T10:21:00Z">
        <w:r w:rsidR="00F951F2">
          <w:t xml:space="preserve"> also</w:t>
        </w:r>
      </w:ins>
      <w:ins w:id="95" w:author="Nokia" w:date="2021-04-06T10:19:00Z">
        <w:r w:rsidR="004413AD" w:rsidRPr="004413AD">
          <w:t xml:space="preserve"> with as many such rejected S-NSSAIs as possible</w:t>
        </w:r>
      </w:ins>
      <w:ins w:id="96" w:author="Nokia" w:date="2021-04-06T14:37:00Z">
        <w:r w:rsidR="00E936B3">
          <w:t>, in addition to the S-NSSAI in the Allowed NSSAI</w:t>
        </w:r>
      </w:ins>
      <w:ins w:id="97" w:author="Nokia" w:date="2021-04-06T09:54:00Z">
        <w:r w:rsidR="001850AC">
          <w:t>.</w:t>
        </w:r>
      </w:ins>
      <w:ins w:id="98" w:author="Nokia" w:date="2021-04-06T10:20:00Z">
        <w:r w:rsidR="001C6078">
          <w:t xml:space="preserve"> The AMF shall not send to the RAN rejected NSSAIs not supported in the PLMN or S-NSSAIs rejected for causes different from "Not supported in the current RA".</w:t>
        </w:r>
      </w:ins>
      <w:ins w:id="99" w:author="Nokia" w:date="2021-04-06T14:46:00Z">
        <w:r w:rsidR="00F01004">
          <w:t xml:space="preserve"> The RAN prefers to retain the UE in cells that Support the Allowed NSSAI if </w:t>
        </w:r>
      </w:ins>
      <w:ins w:id="100" w:author="Nokia" w:date="2021-04-06T16:32:00Z">
        <w:r w:rsidR="006C662B">
          <w:t xml:space="preserve">cells </w:t>
        </w:r>
      </w:ins>
      <w:ins w:id="101" w:author="Nokia" w:date="2021-04-06T14:46:00Z">
        <w:r w:rsidR="00F01004">
          <w:t xml:space="preserve">that </w:t>
        </w:r>
        <w:r w:rsidR="00DD2A73">
          <w:t xml:space="preserve">supports also </w:t>
        </w:r>
      </w:ins>
      <w:ins w:id="102" w:author="Nokia" w:date="2021-04-06T14:47:00Z">
        <w:r w:rsidR="00DD2A73">
          <w:t>any of the rejected NSSAI cannot be determined</w:t>
        </w:r>
      </w:ins>
      <w:ins w:id="103" w:author="Nokia" w:date="2021-04-06T16:22:00Z">
        <w:r w:rsidR="00E921DA">
          <w:t xml:space="preserve"> based on the local RAN configuration</w:t>
        </w:r>
      </w:ins>
      <w:ins w:id="104" w:author="Nokia" w:date="2021-04-06T14:46:00Z">
        <w:r w:rsidR="00F01004">
          <w:t>.</w:t>
        </w:r>
      </w:ins>
      <w:ins w:id="105" w:author="Nokia" w:date="2021-04-06T14:54:00Z">
        <w:r w:rsidR="001B7278">
          <w:t xml:space="preserve"> If the Rejected S-NSSAIs are sent, the Preferred NSSAI is not sent to the RAN.</w:t>
        </w:r>
      </w:ins>
    </w:p>
    <w:p w14:paraId="19010C7D" w14:textId="7E8CE52F" w:rsidR="00A5191C" w:rsidRDefault="00A24774" w:rsidP="00A5191C">
      <w:pPr>
        <w:pStyle w:val="B1"/>
        <w:rPr>
          <w:ins w:id="106" w:author="Nokia" w:date="2021-04-06T14:55:00Z"/>
        </w:rPr>
      </w:pPr>
      <w:ins w:id="107" w:author="Nokia" w:date="2021-04-06T10:23:00Z">
        <w:r>
          <w:t>-</w:t>
        </w:r>
        <w:r>
          <w:tab/>
        </w:r>
        <w:r w:rsidR="00A5191C">
          <w:t>If applicable, i.e. during a registration procedure, the AMF may</w:t>
        </w:r>
      </w:ins>
      <w:ins w:id="108" w:author="Nokia" w:date="2021-04-06T16:26:00Z">
        <w:r w:rsidR="006C662B">
          <w:t>, in addition to the Allowed NSSAI,</w:t>
        </w:r>
        <w:r w:rsidR="006C662B">
          <w:t xml:space="preserve"> </w:t>
        </w:r>
      </w:ins>
      <w:ins w:id="109" w:author="Nokia" w:date="2021-04-06T10:23:00Z">
        <w:r w:rsidR="00A5191C">
          <w:t xml:space="preserve">provide the RAN </w:t>
        </w:r>
      </w:ins>
      <w:ins w:id="110" w:author="Nokia" w:date="2021-04-06T10:26:00Z">
        <w:r w:rsidR="00F01563">
          <w:t xml:space="preserve">a </w:t>
        </w:r>
      </w:ins>
      <w:ins w:id="111" w:author="Nokia" w:date="2021-04-06T10:25:00Z">
        <w:r w:rsidR="00826855">
          <w:t xml:space="preserve">Preferred </w:t>
        </w:r>
      </w:ins>
      <w:ins w:id="112" w:author="Nokia" w:date="2021-04-06T10:23:00Z">
        <w:r w:rsidR="00A5191C">
          <w:t>NSSAI</w:t>
        </w:r>
        <w:r w:rsidR="006272D0">
          <w:t xml:space="preserve"> </w:t>
        </w:r>
      </w:ins>
      <w:ins w:id="113" w:author="Nokia" w:date="2021-04-06T16:28:00Z">
        <w:r w:rsidR="006C662B">
          <w:t>,</w:t>
        </w:r>
      </w:ins>
      <w:ins w:id="114" w:author="Nokia" w:date="2021-04-06T10:23:00Z">
        <w:r w:rsidR="006272D0">
          <w:t>which i</w:t>
        </w:r>
      </w:ins>
      <w:ins w:id="115" w:author="Nokia" w:date="2021-04-06T10:24:00Z">
        <w:r w:rsidR="006272D0">
          <w:t>s a</w:t>
        </w:r>
      </w:ins>
      <w:ins w:id="116" w:author="Nokia" w:date="2021-04-06T10:27:00Z">
        <w:r w:rsidR="003314FC">
          <w:t xml:space="preserve"> subset</w:t>
        </w:r>
      </w:ins>
      <w:ins w:id="117" w:author="Nokia" w:date="2021-04-06T10:24:00Z">
        <w:r w:rsidR="006272D0">
          <w:t xml:space="preserve"> of</w:t>
        </w:r>
      </w:ins>
      <w:ins w:id="118" w:author="Nokia" w:date="2021-04-06T10:27:00Z">
        <w:r w:rsidR="003314FC">
          <w:t xml:space="preserve"> the </w:t>
        </w:r>
      </w:ins>
      <w:ins w:id="119" w:author="Nokia" w:date="2021-04-06T16:07:00Z">
        <w:r w:rsidR="007E286C">
          <w:t xml:space="preserve">last received </w:t>
        </w:r>
      </w:ins>
      <w:ins w:id="120" w:author="Nokia" w:date="2021-04-06T10:28:00Z">
        <w:r w:rsidR="00EC4D05">
          <w:t>Requested NSSAI</w:t>
        </w:r>
      </w:ins>
      <w:ins w:id="121" w:author="Nokia" w:date="2021-04-06T16:07:00Z">
        <w:r w:rsidR="007E286C">
          <w:t xml:space="preserve"> from the UE</w:t>
        </w:r>
      </w:ins>
      <w:ins w:id="122" w:author="Nokia" w:date="2021-04-06T16:28:00Z">
        <w:r w:rsidR="006C662B">
          <w:t>,</w:t>
        </w:r>
      </w:ins>
      <w:ins w:id="123" w:author="Nokia" w:date="2021-04-06T10:24:00Z">
        <w:r w:rsidR="006272D0">
          <w:t xml:space="preserve"> </w:t>
        </w:r>
      </w:ins>
      <w:ins w:id="124" w:author="Nokia" w:date="2021-04-06T14:36:00Z">
        <w:r w:rsidR="00CC2017">
          <w:t>so tha</w:t>
        </w:r>
      </w:ins>
      <w:ins w:id="125" w:author="Nokia" w:date="2021-04-06T14:37:00Z">
        <w:r w:rsidR="00CC2017">
          <w:t xml:space="preserve">t the </w:t>
        </w:r>
      </w:ins>
      <w:ins w:id="126" w:author="Nokia" w:date="2021-04-06T10:24:00Z">
        <w:r w:rsidR="006272D0">
          <w:t xml:space="preserve">RAN may </w:t>
        </w:r>
      </w:ins>
      <w:ins w:id="127" w:author="Nokia" w:date="2021-04-06T16:29:00Z">
        <w:r w:rsidR="006C662B">
          <w:t>attempt</w:t>
        </w:r>
      </w:ins>
      <w:ins w:id="128" w:author="Nokia" w:date="2021-04-06T10:24:00Z">
        <w:r w:rsidR="006272D0">
          <w:t xml:space="preserve"> </w:t>
        </w:r>
      </w:ins>
      <w:ins w:id="129" w:author="Nokia" w:date="2021-04-06T10:23:00Z">
        <w:r w:rsidR="00A5191C">
          <w:t>to provide the UE with a suitable camping policy</w:t>
        </w:r>
      </w:ins>
      <w:ins w:id="130" w:author="Nokia" w:date="2021-04-06T16:29:00Z">
        <w:r w:rsidR="006C662B">
          <w:t xml:space="preserve"> or redirect the UE to a tracking area outside the RA by means of a RRC Connection Reconfiguration defined in TS 38.331 [12] if the UE is CM-CONNECTED mode with active PDU sessions</w:t>
        </w:r>
      </w:ins>
      <w:ins w:id="131" w:author="Nokia" w:date="2021-04-06T16:30:00Z">
        <w:r w:rsidR="006C662B">
          <w:t>.</w:t>
        </w:r>
      </w:ins>
      <w:ins w:id="132" w:author="Nokia" w:date="2021-04-06T10:23:00Z">
        <w:r w:rsidR="00A5191C">
          <w:t xml:space="preserve"> </w:t>
        </w:r>
        <w:r w:rsidR="00A5191C" w:rsidRPr="004413AD">
          <w:t>to enable</w:t>
        </w:r>
      </w:ins>
      <w:ins w:id="133" w:author="Nokia" w:date="2021-04-06T16:29:00Z">
        <w:r w:rsidR="006C662B">
          <w:t xml:space="preserve"> the UE to attempt</w:t>
        </w:r>
      </w:ins>
      <w:ins w:id="134" w:author="Nokia" w:date="2021-04-06T10:23:00Z">
        <w:r w:rsidR="00A5191C" w:rsidRPr="004413AD">
          <w:t xml:space="preserve"> registration with as many S-NSSAIs</w:t>
        </w:r>
      </w:ins>
      <w:ins w:id="135" w:author="Nokia" w:date="2021-04-06T16:03:00Z">
        <w:r w:rsidR="002964BD">
          <w:t xml:space="preserve"> of the Preferred NSSAI</w:t>
        </w:r>
      </w:ins>
      <w:ins w:id="136" w:author="Nokia" w:date="2021-04-06T10:23:00Z">
        <w:r w:rsidR="00A5191C" w:rsidRPr="004413AD">
          <w:t xml:space="preserve"> as possible</w:t>
        </w:r>
      </w:ins>
      <w:ins w:id="137" w:author="Nokia" w:date="2021-04-06T14:48:00Z">
        <w:r w:rsidR="000640CF">
          <w:t xml:space="preserve">. If the Preferred NSSAI is </w:t>
        </w:r>
        <w:r w:rsidR="00A13830">
          <w:t xml:space="preserve">sent, the rejected </w:t>
        </w:r>
      </w:ins>
      <w:ins w:id="138" w:author="Nokia" w:date="2021-04-06T14:49:00Z">
        <w:r w:rsidR="00A13830">
          <w:t>S-</w:t>
        </w:r>
      </w:ins>
      <w:ins w:id="139" w:author="Nokia" w:date="2021-04-06T14:48:00Z">
        <w:r w:rsidR="00A13830">
          <w:t>NSSAIs are not sent</w:t>
        </w:r>
      </w:ins>
      <w:ins w:id="140" w:author="Nokia" w:date="2021-04-06T14:49:00Z">
        <w:r w:rsidR="00A13830">
          <w:t xml:space="preserve"> to the RAN</w:t>
        </w:r>
      </w:ins>
      <w:ins w:id="141" w:author="Nokia" w:date="2021-04-06T14:48:00Z">
        <w:r w:rsidR="00A13830">
          <w:t>.</w:t>
        </w:r>
      </w:ins>
      <w:ins w:id="142" w:author="Nokia" w:date="2021-04-06T16:06:00Z">
        <w:r w:rsidR="00CC5514">
          <w:t xml:space="preserve"> </w:t>
        </w:r>
        <w:r w:rsidR="00CC5514" w:rsidRPr="00CC5514">
          <w:t xml:space="preserve">The Preferred NSSAI </w:t>
        </w:r>
      </w:ins>
      <w:ins w:id="143" w:author="Nokia" w:date="2021-04-06T16:15:00Z">
        <w:r w:rsidR="00E921DA">
          <w:t>shall not</w:t>
        </w:r>
      </w:ins>
      <w:ins w:id="144" w:author="Nokia" w:date="2021-04-06T16:06:00Z">
        <w:r w:rsidR="00CC5514" w:rsidRPr="00CC5514">
          <w:t xml:space="preserve"> NOT include</w:t>
        </w:r>
      </w:ins>
      <w:ins w:id="145" w:author="Nokia" w:date="2021-04-06T16:15:00Z">
        <w:r w:rsidR="00E921DA">
          <w:t xml:space="preserve"> at least</w:t>
        </w:r>
      </w:ins>
      <w:ins w:id="146" w:author="Nokia" w:date="2021-04-06T16:31:00Z">
        <w:r w:rsidR="006C662B">
          <w:t xml:space="preserve"> one</w:t>
        </w:r>
      </w:ins>
      <w:ins w:id="147" w:author="Nokia" w:date="2021-04-06T16:06:00Z">
        <w:r w:rsidR="00CC5514" w:rsidRPr="00CC5514">
          <w:t xml:space="preserve"> of the S-NSSAIs of the Allowed NSSAI.</w:t>
        </w:r>
      </w:ins>
      <w:ins w:id="148" w:author="Nokia" w:date="2021-04-06T16:08:00Z">
        <w:r w:rsidR="00237B56">
          <w:t xml:space="preserve"> If</w:t>
        </w:r>
      </w:ins>
      <w:ins w:id="149" w:author="Nokia" w:date="2021-04-06T16:09:00Z">
        <w:r w:rsidR="007D613A">
          <w:t xml:space="preserve"> the RAN cannot determine</w:t>
        </w:r>
      </w:ins>
      <w:ins w:id="150" w:author="Nokia" w:date="2021-04-06T16:31:00Z">
        <w:r w:rsidR="006C662B">
          <w:t>, based on its configuration, c</w:t>
        </w:r>
      </w:ins>
      <w:ins w:id="151" w:author="Nokia" w:date="2021-04-06T16:32:00Z">
        <w:r w:rsidR="006C662B">
          <w:t>ells</w:t>
        </w:r>
      </w:ins>
      <w:ins w:id="152" w:author="Nokia" w:date="2021-04-06T16:09:00Z">
        <w:r w:rsidR="007D613A">
          <w:t xml:space="preserve"> which</w:t>
        </w:r>
      </w:ins>
      <w:ins w:id="153" w:author="Nokia" w:date="2021-04-06T16:08:00Z">
        <w:r w:rsidR="00237B56">
          <w:t xml:space="preserve"> support</w:t>
        </w:r>
      </w:ins>
      <w:ins w:id="154" w:author="Nokia" w:date="2021-04-06T16:17:00Z">
        <w:r w:rsidR="00E921DA">
          <w:t xml:space="preserve"> </w:t>
        </w:r>
      </w:ins>
      <w:ins w:id="155" w:author="Nokia" w:date="2021-04-06T16:08:00Z">
        <w:r w:rsidR="00237B56">
          <w:t>the</w:t>
        </w:r>
        <w:r w:rsidR="00986247">
          <w:t xml:space="preserve"> S-NSSAIs in the Preferred NSSAI which are not in the Allowed NSSAI, then the RAN retains the UE in </w:t>
        </w:r>
      </w:ins>
      <w:ins w:id="156" w:author="Nokia" w:date="2021-04-06T16:32:00Z">
        <w:r w:rsidR="006C662B">
          <w:t xml:space="preserve">cells </w:t>
        </w:r>
      </w:ins>
      <w:ins w:id="157" w:author="Nokia" w:date="2021-04-06T16:08:00Z">
        <w:r w:rsidR="007D613A">
          <w:t>which suppo</w:t>
        </w:r>
      </w:ins>
      <w:ins w:id="158" w:author="Nokia" w:date="2021-04-06T16:09:00Z">
        <w:r w:rsidR="007D613A">
          <w:t>rt</w:t>
        </w:r>
      </w:ins>
      <w:ins w:id="159" w:author="Nokia" w:date="2021-04-06T16:16:00Z">
        <w:r w:rsidR="00E921DA">
          <w:t xml:space="preserve"> all the S-NSSAIs in</w:t>
        </w:r>
      </w:ins>
      <w:ins w:id="160" w:author="Nokia" w:date="2021-04-06T16:09:00Z">
        <w:r w:rsidR="007D613A">
          <w:t xml:space="preserve"> the Allowed NSSAI.</w:t>
        </w:r>
      </w:ins>
    </w:p>
    <w:p w14:paraId="06603876" w14:textId="12729FB9" w:rsidR="00660399" w:rsidRDefault="00660399">
      <w:pPr>
        <w:pStyle w:val="EditorsNote"/>
        <w:rPr>
          <w:ins w:id="161" w:author="Nokia" w:date="2021-04-06T10:23:00Z"/>
        </w:rPr>
        <w:pPrChange w:id="162" w:author="Nokia" w:date="2021-04-06T14:55:00Z">
          <w:pPr>
            <w:pStyle w:val="B1"/>
          </w:pPr>
        </w:pPrChange>
      </w:pPr>
      <w:ins w:id="163" w:author="Nokia" w:date="2021-04-06T14:55:00Z">
        <w:r>
          <w:t xml:space="preserve">Editor's note: </w:t>
        </w:r>
        <w:r w:rsidR="003F2236">
          <w:t> </w:t>
        </w:r>
      </w:ins>
      <w:ins w:id="164" w:author="Nokia" w:date="2021-04-06T16:03:00Z">
        <w:r w:rsidR="00F709C1">
          <w:t>h</w:t>
        </w:r>
      </w:ins>
      <w:ins w:id="165" w:author="Nokia" w:date="2021-04-06T14:55:00Z">
        <w:r>
          <w:t>ow the Preferred NSSAI is determined (e.g. whether it is VPLMN or HPLMN determined in roaming case)</w:t>
        </w:r>
        <w:r w:rsidR="003F2236">
          <w:t xml:space="preserve"> is FFS.</w:t>
        </w:r>
      </w:ins>
      <w:ins w:id="166" w:author="Nokia" w:date="2021-04-06T16:04:00Z">
        <w:r w:rsidR="00F709C1">
          <w:t xml:space="preserve"> </w:t>
        </w:r>
      </w:ins>
      <w:ins w:id="167" w:author="Nokia" w:date="2021-04-06T16:05:00Z">
        <w:r w:rsidR="00F0165E">
          <w:t>T</w:t>
        </w:r>
      </w:ins>
      <w:ins w:id="168" w:author="Nokia" w:date="2021-04-06T16:04:00Z">
        <w:r w:rsidR="00F709C1">
          <w:t>he Preferred NSSAI</w:t>
        </w:r>
        <w:r w:rsidR="00CF2F35">
          <w:t xml:space="preserve"> is assumed to NOT include </w:t>
        </w:r>
      </w:ins>
      <w:ins w:id="169" w:author="Nokia" w:date="2021-04-06T16:15:00Z">
        <w:r w:rsidR="00E921DA">
          <w:t>at least one</w:t>
        </w:r>
      </w:ins>
      <w:ins w:id="170" w:author="Nokia" w:date="2021-04-06T16:04:00Z">
        <w:r w:rsidR="00CF2F35">
          <w:t xml:space="preserve"> the S-NSSAIs of</w:t>
        </w:r>
        <w:r w:rsidR="00F709C1">
          <w:t xml:space="preserve"> the Allowed NSSAI</w:t>
        </w:r>
        <w:r w:rsidR="003A6A4B">
          <w:t>.</w:t>
        </w:r>
      </w:ins>
      <w:ins w:id="171" w:author="Nokia" w:date="2021-04-06T16:09:00Z">
        <w:r w:rsidR="00D33492">
          <w:t xml:space="preserve"> </w:t>
        </w:r>
      </w:ins>
      <w:ins w:id="172" w:author="Nokia" w:date="2021-04-06T16:17:00Z">
        <w:r w:rsidR="00E921DA">
          <w:t>I</w:t>
        </w:r>
      </w:ins>
      <w:ins w:id="173" w:author="Nokia" w:date="2021-04-06T16:09:00Z">
        <w:r w:rsidR="00D33492">
          <w:t>f this is not the case, the</w:t>
        </w:r>
      </w:ins>
      <w:ins w:id="174" w:author="Nokia" w:date="2021-04-06T16:10:00Z">
        <w:r w:rsidR="00D33492">
          <w:t xml:space="preserve">n the Preferred NSSAI is not needed </w:t>
        </w:r>
      </w:ins>
      <w:ins w:id="175" w:author="Nokia" w:date="2021-04-06T16:17:00Z">
        <w:r w:rsidR="00E921DA">
          <w:t xml:space="preserve">as such </w:t>
        </w:r>
      </w:ins>
      <w:ins w:id="176" w:author="Nokia" w:date="2021-04-06T16:10:00Z">
        <w:r w:rsidR="00D33492">
          <w:t>and it is sufficient to send to the RAN the allowed NSSAI and some rejected S-NSSAIs instead.</w:t>
        </w:r>
      </w:ins>
    </w:p>
    <w:p w14:paraId="1368D37F" w14:textId="4528A518" w:rsidR="005F5A1E" w:rsidRPr="00AD5BCE" w:rsidRDefault="005F5A1E" w:rsidP="005F5A1E">
      <w:pPr>
        <w:rPr>
          <w:ins w:id="177" w:author="Nokia" w:date="2021-03-30T12:57:00Z"/>
        </w:rPr>
      </w:pPr>
      <w:ins w:id="178" w:author="Nokia" w:date="2021-03-30T12:57:00Z">
        <w:r>
          <w:t xml:space="preserve">If the UE indicates it supports </w:t>
        </w:r>
      </w:ins>
      <w:ins w:id="179" w:author="Nokia" w:date="2021-03-31T15:42:00Z">
        <w:r w:rsidR="00AC6890">
          <w:t xml:space="preserve">Network </w:t>
        </w:r>
      </w:ins>
      <w:ins w:id="180" w:author="Nokia" w:date="2021-03-30T12:57:00Z">
        <w:r>
          <w:t>Slice-Aware Cell Reselection, the AMF</w:t>
        </w:r>
      </w:ins>
      <w:ins w:id="181" w:author="Nokia" w:date="2021-04-06T14:43:00Z">
        <w:r w:rsidR="00EF1B94">
          <w:t xml:space="preserve"> may provide</w:t>
        </w:r>
      </w:ins>
      <w:ins w:id="182" w:author="Nokia" w:date="2021-03-30T12:57:00Z">
        <w:r>
          <w:t xml:space="preserve"> th</w:t>
        </w:r>
      </w:ins>
      <w:ins w:id="183" w:author="Nokia" w:date="2021-04-06T14:42:00Z">
        <w:r w:rsidR="00EF1B94">
          <w:t>e information above</w:t>
        </w:r>
      </w:ins>
      <w:ins w:id="184" w:author="Nokia" w:date="2021-03-30T12:57:00Z">
        <w:r>
          <w:t xml:space="preserve"> to the RAN</w:t>
        </w:r>
      </w:ins>
      <w:ins w:id="185" w:author="Nokia" w:date="2021-04-06T14:43:00Z">
        <w:r w:rsidR="00602763">
          <w:t xml:space="preserve"> in order</w:t>
        </w:r>
      </w:ins>
      <w:ins w:id="186" w:author="Nokia" w:date="2021-04-06T14:42:00Z">
        <w:r w:rsidR="00EF1B94">
          <w:t xml:space="preserve"> to enable</w:t>
        </w:r>
      </w:ins>
      <w:ins w:id="187" w:author="Nokia" w:date="2021-03-31T15:46:00Z">
        <w:r w:rsidR="003E0D2C">
          <w:t xml:space="preserve"> the RAN to i</w:t>
        </w:r>
      </w:ins>
      <w:ins w:id="188" w:author="Nokia" w:date="2021-03-31T15:47:00Z">
        <w:r w:rsidR="004572DF">
          <w:t>ndicate</w:t>
        </w:r>
      </w:ins>
      <w:ins w:id="189" w:author="Nokia" w:date="2021-03-31T15:46:00Z">
        <w:r w:rsidR="003E0D2C">
          <w:t xml:space="preserve"> to the UE</w:t>
        </w:r>
        <w:r w:rsidR="004572DF">
          <w:t xml:space="preserve"> additional </w:t>
        </w:r>
      </w:ins>
      <w:ins w:id="190" w:author="Nokia" w:date="2021-03-31T15:42:00Z">
        <w:r w:rsidR="00AC6890">
          <w:t xml:space="preserve">Network </w:t>
        </w:r>
      </w:ins>
      <w:ins w:id="191" w:author="Nokia" w:date="2021-03-30T12:57:00Z">
        <w:r>
          <w:t>Slice</w:t>
        </w:r>
      </w:ins>
      <w:ins w:id="192" w:author="Nokia" w:date="2021-03-31T15:46:00Z">
        <w:r w:rsidR="004572DF">
          <w:t xml:space="preserve"> related information in the RRC connection release message, as</w:t>
        </w:r>
      </w:ins>
      <w:ins w:id="193" w:author="Nokia" w:date="2021-03-31T15:47:00Z">
        <w:r w:rsidR="004572DF">
          <w:t xml:space="preserve"> </w:t>
        </w:r>
      </w:ins>
      <w:ins w:id="194" w:author="Nokia" w:date="2021-03-30T12:57:00Z">
        <w:r>
          <w:t>specified in TS 38.331 [28].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BAB3F" w14:textId="77777777" w:rsidR="00691967" w:rsidRDefault="00691967">
      <w:r>
        <w:separator/>
      </w:r>
    </w:p>
  </w:endnote>
  <w:endnote w:type="continuationSeparator" w:id="0">
    <w:p w14:paraId="1A1F9A20" w14:textId="77777777" w:rsidR="00691967" w:rsidRDefault="0069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D60D87" w:rsidRDefault="00D60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D60D87" w:rsidRDefault="00D60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D60D87" w:rsidRDefault="00D60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383E0" w14:textId="77777777" w:rsidR="00691967" w:rsidRDefault="00691967">
      <w:r>
        <w:separator/>
      </w:r>
    </w:p>
  </w:footnote>
  <w:footnote w:type="continuationSeparator" w:id="0">
    <w:p w14:paraId="201F01A3" w14:textId="77777777" w:rsidR="00691967" w:rsidRDefault="00691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D60D87" w:rsidRDefault="00D60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D60D87" w:rsidRDefault="00D60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50"/>
    <w:rsid w:val="00005551"/>
    <w:rsid w:val="0001381A"/>
    <w:rsid w:val="000173DB"/>
    <w:rsid w:val="00022E4A"/>
    <w:rsid w:val="00050F90"/>
    <w:rsid w:val="000526A4"/>
    <w:rsid w:val="00052893"/>
    <w:rsid w:val="000640CF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02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25C"/>
    <w:rsid w:val="001633CE"/>
    <w:rsid w:val="0017508D"/>
    <w:rsid w:val="001768DF"/>
    <w:rsid w:val="0018036F"/>
    <w:rsid w:val="00182605"/>
    <w:rsid w:val="001850AC"/>
    <w:rsid w:val="00185967"/>
    <w:rsid w:val="0019282F"/>
    <w:rsid w:val="00192C46"/>
    <w:rsid w:val="00197F52"/>
    <w:rsid w:val="001A08B3"/>
    <w:rsid w:val="001A5C91"/>
    <w:rsid w:val="001A5CD8"/>
    <w:rsid w:val="001A7B60"/>
    <w:rsid w:val="001B52F0"/>
    <w:rsid w:val="001B5F0F"/>
    <w:rsid w:val="001B7278"/>
    <w:rsid w:val="001B7A65"/>
    <w:rsid w:val="001C5EB8"/>
    <w:rsid w:val="001C6078"/>
    <w:rsid w:val="001C7F4A"/>
    <w:rsid w:val="001D2AE1"/>
    <w:rsid w:val="001D734A"/>
    <w:rsid w:val="001E2452"/>
    <w:rsid w:val="001E41F3"/>
    <w:rsid w:val="001F187A"/>
    <w:rsid w:val="001F7684"/>
    <w:rsid w:val="00202A0F"/>
    <w:rsid w:val="00212DD9"/>
    <w:rsid w:val="002154BC"/>
    <w:rsid w:val="00216ADD"/>
    <w:rsid w:val="0022436C"/>
    <w:rsid w:val="002257B9"/>
    <w:rsid w:val="002274D2"/>
    <w:rsid w:val="00230A79"/>
    <w:rsid w:val="00230D1F"/>
    <w:rsid w:val="002312B6"/>
    <w:rsid w:val="00233203"/>
    <w:rsid w:val="00237B56"/>
    <w:rsid w:val="002452BD"/>
    <w:rsid w:val="002562E5"/>
    <w:rsid w:val="0026004D"/>
    <w:rsid w:val="002608B1"/>
    <w:rsid w:val="0026107F"/>
    <w:rsid w:val="002640DD"/>
    <w:rsid w:val="00264B05"/>
    <w:rsid w:val="00264C7F"/>
    <w:rsid w:val="00275D12"/>
    <w:rsid w:val="00284FEB"/>
    <w:rsid w:val="002860C4"/>
    <w:rsid w:val="002959D4"/>
    <w:rsid w:val="002964BD"/>
    <w:rsid w:val="00296A6F"/>
    <w:rsid w:val="00297C3E"/>
    <w:rsid w:val="002A233F"/>
    <w:rsid w:val="002A5F6B"/>
    <w:rsid w:val="002B5741"/>
    <w:rsid w:val="002B73EC"/>
    <w:rsid w:val="002B76C0"/>
    <w:rsid w:val="002C7D3D"/>
    <w:rsid w:val="002C7F4B"/>
    <w:rsid w:val="002D5123"/>
    <w:rsid w:val="002D6EAF"/>
    <w:rsid w:val="002D70DF"/>
    <w:rsid w:val="002E3EF5"/>
    <w:rsid w:val="002E472E"/>
    <w:rsid w:val="002F2C06"/>
    <w:rsid w:val="002F7AF9"/>
    <w:rsid w:val="00300C0C"/>
    <w:rsid w:val="00303E0A"/>
    <w:rsid w:val="00305409"/>
    <w:rsid w:val="003074F2"/>
    <w:rsid w:val="003107AA"/>
    <w:rsid w:val="00324AAC"/>
    <w:rsid w:val="003314FC"/>
    <w:rsid w:val="003352ED"/>
    <w:rsid w:val="00342B72"/>
    <w:rsid w:val="00343098"/>
    <w:rsid w:val="00345509"/>
    <w:rsid w:val="00350653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6A4B"/>
    <w:rsid w:val="003A7458"/>
    <w:rsid w:val="003B218B"/>
    <w:rsid w:val="003B39CB"/>
    <w:rsid w:val="003B6B68"/>
    <w:rsid w:val="003B7373"/>
    <w:rsid w:val="003C00FA"/>
    <w:rsid w:val="003D2027"/>
    <w:rsid w:val="003D29A4"/>
    <w:rsid w:val="003D2ABA"/>
    <w:rsid w:val="003D71DB"/>
    <w:rsid w:val="003E0D2C"/>
    <w:rsid w:val="003E1A36"/>
    <w:rsid w:val="003F0116"/>
    <w:rsid w:val="003F2236"/>
    <w:rsid w:val="00410371"/>
    <w:rsid w:val="0041038F"/>
    <w:rsid w:val="00415C75"/>
    <w:rsid w:val="00423FA2"/>
    <w:rsid w:val="004242F1"/>
    <w:rsid w:val="00427159"/>
    <w:rsid w:val="004365B9"/>
    <w:rsid w:val="004400D8"/>
    <w:rsid w:val="004413AD"/>
    <w:rsid w:val="004439B7"/>
    <w:rsid w:val="004572DF"/>
    <w:rsid w:val="00461C9A"/>
    <w:rsid w:val="004620DF"/>
    <w:rsid w:val="004708B8"/>
    <w:rsid w:val="0047480F"/>
    <w:rsid w:val="00486770"/>
    <w:rsid w:val="00490FDD"/>
    <w:rsid w:val="004A0077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950BC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5E6C6B"/>
    <w:rsid w:val="005F5A1E"/>
    <w:rsid w:val="00602763"/>
    <w:rsid w:val="006058F5"/>
    <w:rsid w:val="0060641F"/>
    <w:rsid w:val="006161B0"/>
    <w:rsid w:val="00621188"/>
    <w:rsid w:val="006257ED"/>
    <w:rsid w:val="006272D0"/>
    <w:rsid w:val="006323C3"/>
    <w:rsid w:val="00645977"/>
    <w:rsid w:val="00647E8B"/>
    <w:rsid w:val="006507E4"/>
    <w:rsid w:val="00651297"/>
    <w:rsid w:val="00660399"/>
    <w:rsid w:val="00665C47"/>
    <w:rsid w:val="00674E12"/>
    <w:rsid w:val="00681533"/>
    <w:rsid w:val="00691239"/>
    <w:rsid w:val="00691967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C662B"/>
    <w:rsid w:val="006D28A0"/>
    <w:rsid w:val="006E21FB"/>
    <w:rsid w:val="00700818"/>
    <w:rsid w:val="0070554A"/>
    <w:rsid w:val="007104E5"/>
    <w:rsid w:val="007148DC"/>
    <w:rsid w:val="007309D8"/>
    <w:rsid w:val="00742B5D"/>
    <w:rsid w:val="00751E2C"/>
    <w:rsid w:val="0075409B"/>
    <w:rsid w:val="00765647"/>
    <w:rsid w:val="00765946"/>
    <w:rsid w:val="00766507"/>
    <w:rsid w:val="00770B81"/>
    <w:rsid w:val="00775261"/>
    <w:rsid w:val="0078718A"/>
    <w:rsid w:val="00787751"/>
    <w:rsid w:val="00792342"/>
    <w:rsid w:val="00794F8C"/>
    <w:rsid w:val="0079563F"/>
    <w:rsid w:val="00796DAE"/>
    <w:rsid w:val="007977A8"/>
    <w:rsid w:val="007B512A"/>
    <w:rsid w:val="007C2097"/>
    <w:rsid w:val="007C2E4D"/>
    <w:rsid w:val="007D204C"/>
    <w:rsid w:val="007D613A"/>
    <w:rsid w:val="007D6719"/>
    <w:rsid w:val="007D6A07"/>
    <w:rsid w:val="007E130D"/>
    <w:rsid w:val="007E286C"/>
    <w:rsid w:val="007E2D09"/>
    <w:rsid w:val="007F3F1B"/>
    <w:rsid w:val="007F442A"/>
    <w:rsid w:val="007F657C"/>
    <w:rsid w:val="007F7259"/>
    <w:rsid w:val="008040A8"/>
    <w:rsid w:val="00816387"/>
    <w:rsid w:val="0082307D"/>
    <w:rsid w:val="00825972"/>
    <w:rsid w:val="00826855"/>
    <w:rsid w:val="008279FA"/>
    <w:rsid w:val="00833445"/>
    <w:rsid w:val="00833792"/>
    <w:rsid w:val="0083672F"/>
    <w:rsid w:val="008460BC"/>
    <w:rsid w:val="008501E9"/>
    <w:rsid w:val="00850504"/>
    <w:rsid w:val="00852C0F"/>
    <w:rsid w:val="00856B55"/>
    <w:rsid w:val="008576CF"/>
    <w:rsid w:val="008626E7"/>
    <w:rsid w:val="00863645"/>
    <w:rsid w:val="00865454"/>
    <w:rsid w:val="008674BB"/>
    <w:rsid w:val="00870EE7"/>
    <w:rsid w:val="0087225E"/>
    <w:rsid w:val="008737C6"/>
    <w:rsid w:val="008803AA"/>
    <w:rsid w:val="00884435"/>
    <w:rsid w:val="008846A1"/>
    <w:rsid w:val="008863B9"/>
    <w:rsid w:val="00890E2F"/>
    <w:rsid w:val="008A45A6"/>
    <w:rsid w:val="008A5F70"/>
    <w:rsid w:val="008B055C"/>
    <w:rsid w:val="008C169E"/>
    <w:rsid w:val="008C5262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28F"/>
    <w:rsid w:val="00912A14"/>
    <w:rsid w:val="009148DE"/>
    <w:rsid w:val="00916009"/>
    <w:rsid w:val="00916666"/>
    <w:rsid w:val="009231DD"/>
    <w:rsid w:val="00932D47"/>
    <w:rsid w:val="009401B1"/>
    <w:rsid w:val="009402B2"/>
    <w:rsid w:val="009411BD"/>
    <w:rsid w:val="00941E30"/>
    <w:rsid w:val="0094527C"/>
    <w:rsid w:val="00955287"/>
    <w:rsid w:val="009572A0"/>
    <w:rsid w:val="009777D9"/>
    <w:rsid w:val="00986247"/>
    <w:rsid w:val="00991B43"/>
    <w:rsid w:val="00991B88"/>
    <w:rsid w:val="009A0451"/>
    <w:rsid w:val="009A5753"/>
    <w:rsid w:val="009A579D"/>
    <w:rsid w:val="009B005F"/>
    <w:rsid w:val="009C2EB4"/>
    <w:rsid w:val="009C5A61"/>
    <w:rsid w:val="009D05AF"/>
    <w:rsid w:val="009D6A4F"/>
    <w:rsid w:val="009E0FBB"/>
    <w:rsid w:val="009E238E"/>
    <w:rsid w:val="009E3297"/>
    <w:rsid w:val="009E595D"/>
    <w:rsid w:val="009F734F"/>
    <w:rsid w:val="00A11C08"/>
    <w:rsid w:val="00A13830"/>
    <w:rsid w:val="00A13E81"/>
    <w:rsid w:val="00A20B84"/>
    <w:rsid w:val="00A22752"/>
    <w:rsid w:val="00A246B6"/>
    <w:rsid w:val="00A24774"/>
    <w:rsid w:val="00A31B7D"/>
    <w:rsid w:val="00A3253D"/>
    <w:rsid w:val="00A3267D"/>
    <w:rsid w:val="00A34BBC"/>
    <w:rsid w:val="00A412F7"/>
    <w:rsid w:val="00A47E70"/>
    <w:rsid w:val="00A50CF0"/>
    <w:rsid w:val="00A5191C"/>
    <w:rsid w:val="00A5226A"/>
    <w:rsid w:val="00A62A92"/>
    <w:rsid w:val="00A63141"/>
    <w:rsid w:val="00A63331"/>
    <w:rsid w:val="00A650FE"/>
    <w:rsid w:val="00A678E3"/>
    <w:rsid w:val="00A7671C"/>
    <w:rsid w:val="00A84882"/>
    <w:rsid w:val="00A86B0C"/>
    <w:rsid w:val="00A91A8A"/>
    <w:rsid w:val="00A952BE"/>
    <w:rsid w:val="00AA2CBC"/>
    <w:rsid w:val="00AC1C27"/>
    <w:rsid w:val="00AC5820"/>
    <w:rsid w:val="00AC6890"/>
    <w:rsid w:val="00AD0BEB"/>
    <w:rsid w:val="00AD17C8"/>
    <w:rsid w:val="00AD1CD8"/>
    <w:rsid w:val="00AD40DF"/>
    <w:rsid w:val="00AD52B7"/>
    <w:rsid w:val="00AD5BCE"/>
    <w:rsid w:val="00AD7F64"/>
    <w:rsid w:val="00AE042D"/>
    <w:rsid w:val="00AE1898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0901"/>
    <w:rsid w:val="00B4647B"/>
    <w:rsid w:val="00B4694A"/>
    <w:rsid w:val="00B53D91"/>
    <w:rsid w:val="00B60B44"/>
    <w:rsid w:val="00B67B97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534C"/>
    <w:rsid w:val="00BD6BB8"/>
    <w:rsid w:val="00BE2240"/>
    <w:rsid w:val="00BE517B"/>
    <w:rsid w:val="00BF2BA5"/>
    <w:rsid w:val="00BF4BD1"/>
    <w:rsid w:val="00BF56BA"/>
    <w:rsid w:val="00BF5FD1"/>
    <w:rsid w:val="00C023DF"/>
    <w:rsid w:val="00C023FA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36A12"/>
    <w:rsid w:val="00C4670B"/>
    <w:rsid w:val="00C50BE7"/>
    <w:rsid w:val="00C60476"/>
    <w:rsid w:val="00C66BA2"/>
    <w:rsid w:val="00C73F5E"/>
    <w:rsid w:val="00C80362"/>
    <w:rsid w:val="00C9177F"/>
    <w:rsid w:val="00C95985"/>
    <w:rsid w:val="00C95AB6"/>
    <w:rsid w:val="00C962C5"/>
    <w:rsid w:val="00C97F44"/>
    <w:rsid w:val="00CA6D48"/>
    <w:rsid w:val="00CB0891"/>
    <w:rsid w:val="00CC0B98"/>
    <w:rsid w:val="00CC2017"/>
    <w:rsid w:val="00CC5026"/>
    <w:rsid w:val="00CC5514"/>
    <w:rsid w:val="00CC68D0"/>
    <w:rsid w:val="00CD56CE"/>
    <w:rsid w:val="00CD6D2A"/>
    <w:rsid w:val="00CE0D2D"/>
    <w:rsid w:val="00CE68E4"/>
    <w:rsid w:val="00CF2F35"/>
    <w:rsid w:val="00CF5B42"/>
    <w:rsid w:val="00D03251"/>
    <w:rsid w:val="00D03F9A"/>
    <w:rsid w:val="00D0517D"/>
    <w:rsid w:val="00D06D51"/>
    <w:rsid w:val="00D13896"/>
    <w:rsid w:val="00D17863"/>
    <w:rsid w:val="00D2017F"/>
    <w:rsid w:val="00D24991"/>
    <w:rsid w:val="00D25ED9"/>
    <w:rsid w:val="00D30D28"/>
    <w:rsid w:val="00D33492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D2A73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246C6"/>
    <w:rsid w:val="00E34898"/>
    <w:rsid w:val="00E529C2"/>
    <w:rsid w:val="00E624C6"/>
    <w:rsid w:val="00E62EA2"/>
    <w:rsid w:val="00E633F5"/>
    <w:rsid w:val="00E66358"/>
    <w:rsid w:val="00E73432"/>
    <w:rsid w:val="00E7381C"/>
    <w:rsid w:val="00E7622A"/>
    <w:rsid w:val="00E9203A"/>
    <w:rsid w:val="00E921DA"/>
    <w:rsid w:val="00E9332C"/>
    <w:rsid w:val="00E936B3"/>
    <w:rsid w:val="00EB09B7"/>
    <w:rsid w:val="00EB2E5E"/>
    <w:rsid w:val="00EC1BA4"/>
    <w:rsid w:val="00EC4845"/>
    <w:rsid w:val="00EC4D05"/>
    <w:rsid w:val="00ED4CB7"/>
    <w:rsid w:val="00EE41D5"/>
    <w:rsid w:val="00EE76DB"/>
    <w:rsid w:val="00EE7B26"/>
    <w:rsid w:val="00EE7D7C"/>
    <w:rsid w:val="00EF1B94"/>
    <w:rsid w:val="00F00C8B"/>
    <w:rsid w:val="00F01004"/>
    <w:rsid w:val="00F01563"/>
    <w:rsid w:val="00F0165E"/>
    <w:rsid w:val="00F05530"/>
    <w:rsid w:val="00F06EF3"/>
    <w:rsid w:val="00F163AE"/>
    <w:rsid w:val="00F16C9E"/>
    <w:rsid w:val="00F25D98"/>
    <w:rsid w:val="00F300FB"/>
    <w:rsid w:val="00F44E05"/>
    <w:rsid w:val="00F52E9C"/>
    <w:rsid w:val="00F53E1A"/>
    <w:rsid w:val="00F63605"/>
    <w:rsid w:val="00F64A32"/>
    <w:rsid w:val="00F64D92"/>
    <w:rsid w:val="00F67CD4"/>
    <w:rsid w:val="00F706E7"/>
    <w:rsid w:val="00F709C1"/>
    <w:rsid w:val="00F71408"/>
    <w:rsid w:val="00F72A6E"/>
    <w:rsid w:val="00F83165"/>
    <w:rsid w:val="00F837BB"/>
    <w:rsid w:val="00F90C59"/>
    <w:rsid w:val="00F94B38"/>
    <w:rsid w:val="00F951F2"/>
    <w:rsid w:val="00F97D81"/>
    <w:rsid w:val="00FA6725"/>
    <w:rsid w:val="00FB6386"/>
    <w:rsid w:val="00FB745E"/>
    <w:rsid w:val="00FC008B"/>
    <w:rsid w:val="00FC02D6"/>
    <w:rsid w:val="00FC3049"/>
    <w:rsid w:val="00FC6C0F"/>
    <w:rsid w:val="00FD1081"/>
    <w:rsid w:val="00FD3829"/>
    <w:rsid w:val="00FD4EFA"/>
    <w:rsid w:val="00FF05EF"/>
    <w:rsid w:val="00FF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A8653-DCCF-477D-91D8-804AB898565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2</Pages>
  <Words>855</Words>
  <Characters>4956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134</cp:revision>
  <cp:lastPrinted>1900-01-01T07:00:00Z</cp:lastPrinted>
  <dcterms:created xsi:type="dcterms:W3CDTF">2021-03-25T16:38:00Z</dcterms:created>
  <dcterms:modified xsi:type="dcterms:W3CDTF">2021-04-06T15:32:00Z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